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52516" w14:textId="3732EBEA" w:rsidR="009E09CC" w:rsidRDefault="009E09CC" w:rsidP="009E0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15"/>
      <w:bookmarkStart w:id="1" w:name="_Toc33962534"/>
      <w:bookmarkStart w:id="2" w:name="_Toc42883301"/>
      <w:bookmarkStart w:id="3" w:name="_Toc49733169"/>
      <w:bookmarkStart w:id="4" w:name="_Toc56690796"/>
      <w:bookmarkStart w:id="5" w:name="_Toc66101339"/>
      <w:bookmarkStart w:id="6" w:name="historyclause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682CBF">
        <w:rPr>
          <w:b/>
          <w:noProof/>
          <w:sz w:val="24"/>
        </w:rPr>
        <w:t>033</w:t>
      </w:r>
    </w:p>
    <w:p w14:paraId="146CA8F8" w14:textId="77777777" w:rsidR="009E09CC" w:rsidRDefault="009E09CC" w:rsidP="009E09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9CC" w14:paraId="7AED54A6" w14:textId="77777777" w:rsidTr="00F17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ADBC1" w14:textId="77777777" w:rsidR="009E09CC" w:rsidRDefault="009E09CC" w:rsidP="00F17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E09CC" w14:paraId="7ED6BD09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566D4" w14:textId="77777777" w:rsidR="009E09CC" w:rsidRDefault="009E09CC" w:rsidP="00F1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09CC" w14:paraId="33D12C27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F0360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4D6646F2" w14:textId="77777777" w:rsidTr="00F17B46">
        <w:tc>
          <w:tcPr>
            <w:tcW w:w="142" w:type="dxa"/>
            <w:tcBorders>
              <w:left w:val="single" w:sz="4" w:space="0" w:color="auto"/>
            </w:tcBorders>
          </w:tcPr>
          <w:p w14:paraId="7A97A96F" w14:textId="77777777" w:rsidR="009E09CC" w:rsidRDefault="009E09CC" w:rsidP="00F17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4BFC4A" w14:textId="5DF7AFBB" w:rsidR="009E09CC" w:rsidRPr="00410371" w:rsidRDefault="00682CBF" w:rsidP="00F17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09CC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291A6B31" w14:textId="77777777" w:rsidR="009E09CC" w:rsidRDefault="009E09CC" w:rsidP="00F1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EF523" w14:textId="43BE0F41" w:rsidR="009E09CC" w:rsidRPr="00410371" w:rsidRDefault="00682CBF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85F44B7" w14:textId="77777777" w:rsidR="009E09CC" w:rsidRDefault="009E09CC" w:rsidP="00F17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E3D7" w14:textId="0053117B" w:rsidR="009E09CC" w:rsidRPr="00410371" w:rsidRDefault="009E09CC" w:rsidP="00F17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C09443" w14:textId="77777777" w:rsidR="009E09CC" w:rsidRDefault="009E09CC" w:rsidP="00F17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48A0E" w14:textId="4F83EE72" w:rsidR="009E09CC" w:rsidRPr="00410371" w:rsidRDefault="00682CBF" w:rsidP="00F17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09CC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1325F" w14:textId="77777777" w:rsidR="009E09CC" w:rsidRDefault="009E09CC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9E09CC" w14:paraId="45FCCBC9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BC830F" w14:textId="77777777" w:rsidR="009E09CC" w:rsidRDefault="009E09CC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9E09CC" w14:paraId="678966D9" w14:textId="77777777" w:rsidTr="00F17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2C918" w14:textId="77777777" w:rsidR="009E09CC" w:rsidRPr="00F25D98" w:rsidRDefault="009E09CC" w:rsidP="00F17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09CC" w14:paraId="0D62C189" w14:textId="77777777" w:rsidTr="00F17B46">
        <w:tc>
          <w:tcPr>
            <w:tcW w:w="9641" w:type="dxa"/>
            <w:gridSpan w:val="9"/>
          </w:tcPr>
          <w:p w14:paraId="1D3B7777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A76C2E" w14:textId="77777777" w:rsidR="009E09CC" w:rsidRDefault="009E09CC" w:rsidP="009E09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9CC" w14:paraId="43CCC54F" w14:textId="77777777" w:rsidTr="00F17B46">
        <w:tc>
          <w:tcPr>
            <w:tcW w:w="2835" w:type="dxa"/>
          </w:tcPr>
          <w:p w14:paraId="51EDD828" w14:textId="77777777" w:rsidR="009E09CC" w:rsidRDefault="009E09CC" w:rsidP="00F17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8A6042" w14:textId="77777777" w:rsidR="009E09CC" w:rsidRDefault="009E09CC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B82C4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47B4A" w14:textId="77777777" w:rsidR="009E09CC" w:rsidRDefault="009E09CC" w:rsidP="00F17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A7071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87F7C" w14:textId="77777777" w:rsidR="009E09CC" w:rsidRDefault="009E09CC" w:rsidP="00F17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F891E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2C3244" w14:textId="77777777" w:rsidR="009E09CC" w:rsidRDefault="009E09CC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49E6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BA4FDA" w14:textId="77777777" w:rsidR="009E09CC" w:rsidRDefault="009E09CC" w:rsidP="009E09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09CC" w14:paraId="31F3E558" w14:textId="77777777" w:rsidTr="00F17B46">
        <w:tc>
          <w:tcPr>
            <w:tcW w:w="9640" w:type="dxa"/>
            <w:gridSpan w:val="11"/>
          </w:tcPr>
          <w:p w14:paraId="0396241C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7903E50A" w14:textId="77777777" w:rsidTr="00F17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22A05" w14:textId="77777777" w:rsidR="009E09CC" w:rsidRDefault="009E09CC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305D6" w14:textId="781A678D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UDSF Timer service</w:t>
            </w:r>
          </w:p>
        </w:tc>
      </w:tr>
      <w:tr w:rsidR="009E09CC" w14:paraId="6CA5C9C3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2576AC0B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2DBC4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2AA1D05A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2F3A3CB2" w14:textId="77777777" w:rsidR="009E09CC" w:rsidRDefault="009E09CC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74012" w14:textId="34DB59CB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E09CC" w14:paraId="41C19C3E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1CC2D00F" w14:textId="77777777" w:rsidR="009E09CC" w:rsidRDefault="009E09CC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48E3C" w14:textId="77777777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E09CC" w14:paraId="2FA5FFCC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3B93C786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A20B8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16553AA4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0E52FD7E" w14:textId="77777777" w:rsidR="009E09CC" w:rsidRDefault="009E09CC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39016" w14:textId="468F9A10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F4B5024" w14:textId="77777777" w:rsidR="009E09CC" w:rsidRDefault="009E09CC" w:rsidP="00F17B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E5F1A" w14:textId="77777777" w:rsidR="009E09CC" w:rsidRDefault="009E09CC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3432F" w14:textId="578185A7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82CBF">
              <w:t>4</w:t>
            </w:r>
            <w:r>
              <w:t>-</w:t>
            </w:r>
            <w:r w:rsidR="00682CBF">
              <w:t>0</w:t>
            </w:r>
            <w:r w:rsidR="00603D49">
              <w:t>1</w:t>
            </w:r>
          </w:p>
        </w:tc>
      </w:tr>
      <w:tr w:rsidR="009E09CC" w14:paraId="070AFF37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5EB773E0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55176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2E3B8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71177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85D360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48CD5D81" w14:textId="77777777" w:rsidTr="00F17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EDA5D7" w14:textId="77777777" w:rsidR="009E09CC" w:rsidRDefault="009E09CC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00002B" w14:textId="57104549" w:rsidR="009E09CC" w:rsidRDefault="00230DFF" w:rsidP="00F17B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3745F" w14:textId="77777777" w:rsidR="009E09CC" w:rsidRDefault="009E09CC" w:rsidP="00F17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43901" w14:textId="77777777" w:rsidR="009E09CC" w:rsidRDefault="009E09CC" w:rsidP="00F17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EBA2B1" w14:textId="2867503C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E09CC" w14:paraId="25B16B8B" w14:textId="77777777" w:rsidTr="00F17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90BC9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5E367" w14:textId="77777777" w:rsidR="009E09CC" w:rsidRDefault="009E09CC" w:rsidP="00F17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1C7E7" w14:textId="77777777" w:rsidR="009E09CC" w:rsidRDefault="009E09CC" w:rsidP="00F17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EA876" w14:textId="77777777" w:rsidR="009E09CC" w:rsidRPr="007C2097" w:rsidRDefault="009E09CC" w:rsidP="00F17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E09CC" w14:paraId="29061291" w14:textId="77777777" w:rsidTr="00F17B46">
        <w:tc>
          <w:tcPr>
            <w:tcW w:w="1843" w:type="dxa"/>
          </w:tcPr>
          <w:p w14:paraId="22778193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2A237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1191ED50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2FE71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836FA" w14:textId="25477E7B" w:rsidR="009E09CC" w:rsidRDefault="009F58CB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Nudsf_Timer service has bee</w:t>
            </w:r>
            <w:r w:rsidR="00603D49">
              <w:rPr>
                <w:noProof/>
              </w:rPr>
              <w:t>n</w:t>
            </w:r>
            <w:r>
              <w:rPr>
                <w:noProof/>
              </w:rPr>
              <w:t xml:space="preserve"> defined in TS 29.598 (see CP-210090)</w:t>
            </w:r>
          </w:p>
        </w:tc>
      </w:tr>
      <w:tr w:rsidR="009E09CC" w14:paraId="16684941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9DD65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F4288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53E0F7C0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F012E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D0EE3" w14:textId="70F07164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enumeration ServiceName with </w:t>
            </w:r>
            <w:r w:rsidR="00053281">
              <w:rPr>
                <w:noProof/>
              </w:rPr>
              <w:t xml:space="preserve">a </w:t>
            </w:r>
            <w:r>
              <w:rPr>
                <w:noProof/>
              </w:rPr>
              <w:t>values for the Nudsf_Timer Service</w:t>
            </w:r>
          </w:p>
        </w:tc>
      </w:tr>
      <w:tr w:rsidR="009E09CC" w14:paraId="546F5A86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D600E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AFB16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58D71B2B" w14:textId="77777777" w:rsidTr="00F17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0B739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1D8CE" w14:textId="16E18682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UDSF cannot register the Timer service;</w:t>
            </w:r>
          </w:p>
        </w:tc>
      </w:tr>
      <w:tr w:rsidR="009E09CC" w14:paraId="38716CC9" w14:textId="77777777" w:rsidTr="00F17B46">
        <w:tc>
          <w:tcPr>
            <w:tcW w:w="2694" w:type="dxa"/>
            <w:gridSpan w:val="2"/>
          </w:tcPr>
          <w:p w14:paraId="4F3A33A3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BC717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5A00ECE2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73408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40F03" w14:textId="6EB3F0ED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9E09CC" w14:paraId="306F4EF3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919C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B0302" w14:textId="77777777" w:rsidR="009E09CC" w:rsidRDefault="009E09CC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9CC" w14:paraId="5BD8FF3D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49758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E75B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E667A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E16B0" w14:textId="77777777" w:rsidR="009E09CC" w:rsidRDefault="009E09CC" w:rsidP="00F17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9128A" w14:textId="77777777" w:rsidR="009E09CC" w:rsidRDefault="009E09CC" w:rsidP="00F17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9CC" w14:paraId="78BA2566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BAF7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551D3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D90E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3B9EB" w14:textId="77777777" w:rsidR="009E09CC" w:rsidRDefault="009E09CC" w:rsidP="00F17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018F4" w14:textId="77777777" w:rsidR="009E09CC" w:rsidRDefault="009E09CC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9CC" w14:paraId="66B573A6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9B551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D9041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417C8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12B66" w14:textId="77777777" w:rsidR="009E09CC" w:rsidRDefault="009E09CC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AB66F" w14:textId="77777777" w:rsidR="009E09CC" w:rsidRDefault="009E09CC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9CC" w14:paraId="0D863ABE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9167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0FE0C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0633" w14:textId="77777777" w:rsidR="009E09CC" w:rsidRDefault="009E09CC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DA57A" w14:textId="77777777" w:rsidR="009E09CC" w:rsidRDefault="009E09CC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1EFB7" w14:textId="77777777" w:rsidR="009E09CC" w:rsidRDefault="009E09CC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9CC" w14:paraId="531D84B6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36C7" w14:textId="77777777" w:rsidR="009E09CC" w:rsidRDefault="009E09CC" w:rsidP="00F17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A737F" w14:textId="77777777" w:rsidR="009E09CC" w:rsidRDefault="009E09CC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9E09CC" w14:paraId="638B3658" w14:textId="77777777" w:rsidTr="00F17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90F16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49814" w14:textId="30FC6C1E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230DFF">
              <w:rPr>
                <w:noProof/>
              </w:rPr>
              <w:t>new feature</w:t>
            </w:r>
            <w:r>
              <w:rPr>
                <w:noProof/>
              </w:rPr>
              <w:t xml:space="preserve">s to the </w:t>
            </w:r>
            <w:r w:rsidRPr="00690A26">
              <w:t>Nnrf_NFManagement API</w:t>
            </w:r>
          </w:p>
        </w:tc>
      </w:tr>
      <w:tr w:rsidR="009E09CC" w:rsidRPr="008863B9" w14:paraId="31AA5E0E" w14:textId="77777777" w:rsidTr="00F17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B0AA34" w14:textId="77777777" w:rsidR="009E09CC" w:rsidRPr="008863B9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E7DBC" w14:textId="77777777" w:rsidR="009E09CC" w:rsidRPr="008863B9" w:rsidRDefault="009E09CC" w:rsidP="00F17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09CC" w14:paraId="43365121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700DF" w14:textId="77777777" w:rsidR="009E09CC" w:rsidRDefault="009E09CC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5749" w14:textId="77777777" w:rsidR="009E09CC" w:rsidRDefault="009E09CC" w:rsidP="00F1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32F04" w14:textId="77777777" w:rsidR="009E09CC" w:rsidRDefault="009E09CC" w:rsidP="009E09CC">
      <w:pPr>
        <w:pStyle w:val="CRCoverPage"/>
        <w:spacing w:after="0"/>
        <w:rPr>
          <w:noProof/>
          <w:sz w:val="8"/>
          <w:szCs w:val="8"/>
        </w:rPr>
      </w:pPr>
    </w:p>
    <w:p w14:paraId="61BF5FA1" w14:textId="77777777" w:rsidR="009E09CC" w:rsidRDefault="009E09CC" w:rsidP="009E09CC">
      <w:pPr>
        <w:rPr>
          <w:noProof/>
        </w:rPr>
        <w:sectPr w:rsidR="009E09C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47FA7" w14:textId="77777777" w:rsidR="009E09CC" w:rsidRPr="006B5418" w:rsidRDefault="009E09CC" w:rsidP="009E09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E61ED2D" w14:textId="77777777" w:rsidR="009E09CC" w:rsidRPr="006B5418" w:rsidRDefault="009E09CC" w:rsidP="009E0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59865" w14:textId="77777777" w:rsidR="009E09CC" w:rsidRDefault="009E09CC" w:rsidP="009E09CC">
      <w:pPr>
        <w:rPr>
          <w:noProof/>
        </w:rPr>
      </w:pPr>
    </w:p>
    <w:p w14:paraId="2DF8314C" w14:textId="77777777" w:rsidR="009E09CC" w:rsidRPr="006B5418" w:rsidRDefault="009E09CC" w:rsidP="009E09CC">
      <w:pPr>
        <w:rPr>
          <w:lang w:val="en-US"/>
        </w:rPr>
      </w:pPr>
      <w:bookmarkStart w:id="8" w:name="_Toc24937716"/>
      <w:bookmarkStart w:id="9" w:name="_Toc33962535"/>
      <w:bookmarkStart w:id="10" w:name="_Toc42883302"/>
      <w:bookmarkStart w:id="11" w:name="_Toc49733170"/>
      <w:bookmarkStart w:id="12" w:name="_Toc56690797"/>
      <w:bookmarkStart w:id="13" w:name="_Toc66101340"/>
      <w:bookmarkEnd w:id="0"/>
      <w:bookmarkEnd w:id="1"/>
      <w:bookmarkEnd w:id="2"/>
      <w:bookmarkEnd w:id="3"/>
      <w:bookmarkEnd w:id="4"/>
      <w:bookmarkEnd w:id="5"/>
    </w:p>
    <w:p w14:paraId="7C32DCB5" w14:textId="77777777" w:rsidR="00A16735" w:rsidRPr="00690A26" w:rsidRDefault="00A16735" w:rsidP="00A16735">
      <w:pPr>
        <w:pStyle w:val="Heading5"/>
      </w:pPr>
      <w:bookmarkStart w:id="14" w:name="_Hlk2604588"/>
      <w:bookmarkStart w:id="15" w:name="_Toc24937723"/>
      <w:bookmarkStart w:id="16" w:name="_Toc33962542"/>
      <w:bookmarkStart w:id="17" w:name="_Toc42883309"/>
      <w:bookmarkStart w:id="18" w:name="_Toc49733177"/>
      <w:bookmarkStart w:id="19" w:name="_Toc56690804"/>
      <w:bookmarkStart w:id="20" w:name="_Toc66101347"/>
      <w:bookmarkEnd w:id="8"/>
      <w:bookmarkEnd w:id="9"/>
      <w:bookmarkEnd w:id="10"/>
      <w:bookmarkEnd w:id="11"/>
      <w:bookmarkEnd w:id="12"/>
      <w:bookmarkEnd w:id="13"/>
      <w:r w:rsidRPr="00690A26">
        <w:lastRenderedPageBreak/>
        <w:t>6.1.6.3.11</w:t>
      </w:r>
      <w:bookmarkEnd w:id="14"/>
      <w:r w:rsidRPr="00690A26">
        <w:tab/>
        <w:t>Enumeration: ServiceName</w:t>
      </w:r>
      <w:bookmarkEnd w:id="15"/>
      <w:bookmarkEnd w:id="16"/>
      <w:bookmarkEnd w:id="17"/>
      <w:bookmarkEnd w:id="18"/>
      <w:bookmarkEnd w:id="19"/>
      <w:bookmarkEnd w:id="20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A16735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A16735" w:rsidRPr="00690A26" w:rsidRDefault="00A16735" w:rsidP="000655E8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A16735" w:rsidRPr="00690A26" w:rsidRDefault="00A16735" w:rsidP="000655E8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16735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A16735" w:rsidRPr="00690A26" w:rsidRDefault="00A16735" w:rsidP="000655E8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A16735" w:rsidRPr="00690A26" w:rsidRDefault="00A16735" w:rsidP="000655E8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16735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A16735" w:rsidRPr="00690A26" w:rsidRDefault="00A16735" w:rsidP="000655E8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A16735" w:rsidRPr="00690A26" w:rsidRDefault="00A16735" w:rsidP="000655E8">
            <w:pPr>
              <w:pStyle w:val="TAL"/>
            </w:pPr>
            <w:r w:rsidRPr="00690A26">
              <w:t>Namf_MT Service offered by the AMF</w:t>
            </w:r>
          </w:p>
        </w:tc>
      </w:tr>
      <w:tr w:rsidR="00A16735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A16735" w:rsidRPr="00690A26" w:rsidRDefault="00A16735" w:rsidP="000655E8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A16735" w:rsidRPr="00690A26" w:rsidRDefault="00A16735" w:rsidP="000655E8">
            <w:pPr>
              <w:pStyle w:val="TAL"/>
            </w:pPr>
            <w:r w:rsidRPr="00690A26">
              <w:t>Namf_Location Service offered by the AMF</w:t>
            </w:r>
          </w:p>
        </w:tc>
      </w:tr>
      <w:tr w:rsidR="00A16735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A16735" w:rsidRPr="00690A26" w:rsidRDefault="00A16735" w:rsidP="000655E8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A16735" w:rsidRPr="00690A26" w:rsidRDefault="00A16735" w:rsidP="000655E8">
            <w:pPr>
              <w:pStyle w:val="TAL"/>
            </w:pPr>
            <w:r w:rsidRPr="00690A26">
              <w:t>Nsmf_PDUSession Service offered by the SMF</w:t>
            </w:r>
          </w:p>
        </w:tc>
      </w:tr>
      <w:tr w:rsidR="00A16735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A16735" w:rsidRPr="00690A26" w:rsidRDefault="00A16735" w:rsidP="000655E8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A16735" w:rsidRPr="00690A26" w:rsidRDefault="00A16735" w:rsidP="000655E8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20AD3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820AD3" w:rsidRPr="00690A26" w:rsidRDefault="00820AD3" w:rsidP="00820AD3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820AD3" w:rsidRPr="00690A26" w:rsidRDefault="00820AD3" w:rsidP="00820AD3">
            <w:pPr>
              <w:pStyle w:val="TAL"/>
            </w:pPr>
            <w:r>
              <w:t>Nsmf_NIDD Service offered by the SMF</w:t>
            </w:r>
          </w:p>
        </w:tc>
      </w:tr>
      <w:tr w:rsidR="00820AD3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820AD3" w:rsidRPr="00690A26" w:rsidRDefault="00820AD3" w:rsidP="00820AD3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820AD3" w:rsidRPr="00690A26" w:rsidRDefault="00820AD3" w:rsidP="00820AD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20AD3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820AD3" w:rsidRPr="00690A26" w:rsidRDefault="00820AD3" w:rsidP="00820AD3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820AD3" w:rsidRPr="00690A26" w:rsidRDefault="00820AD3" w:rsidP="00820AD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20AD3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820AD3" w:rsidRPr="00690A26" w:rsidRDefault="00820AD3" w:rsidP="00820AD3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820AD3" w:rsidRPr="00690A26" w:rsidRDefault="00820AD3" w:rsidP="00820AD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20AD3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820AD3" w:rsidRPr="00690A26" w:rsidRDefault="00820AD3" w:rsidP="00820AD3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820AD3" w:rsidRPr="00690A26" w:rsidRDefault="00820AD3" w:rsidP="00820AD3">
            <w:pPr>
              <w:pStyle w:val="TAL"/>
            </w:pPr>
            <w:r w:rsidRPr="00690A26">
              <w:t>Nnef_PFDManagement offered by the NEF</w:t>
            </w:r>
          </w:p>
        </w:tc>
      </w:tr>
      <w:tr w:rsidR="00820AD3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820AD3" w:rsidRPr="00690A26" w:rsidRDefault="00820AD3" w:rsidP="00820AD3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820AD3" w:rsidRPr="00690A26" w:rsidRDefault="00820AD3" w:rsidP="00820AD3">
            <w:pPr>
              <w:pStyle w:val="TAL"/>
            </w:pPr>
            <w:r>
              <w:t>Nnef_SMContext Service offered by the NEF</w:t>
            </w:r>
          </w:p>
        </w:tc>
      </w:tr>
      <w:tr w:rsidR="00820AD3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820AD3" w:rsidRPr="00690A26" w:rsidRDefault="00820AD3" w:rsidP="00820AD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820AD3" w:rsidRPr="00690A26" w:rsidRDefault="00820AD3" w:rsidP="00820AD3">
            <w:pPr>
              <w:pStyle w:val="TAL"/>
            </w:pPr>
            <w:r>
              <w:t>Nnef_EventExposure Service offered by the NEF</w:t>
            </w:r>
          </w:p>
        </w:tc>
      </w:tr>
      <w:tr w:rsidR="00820AD3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820AD3" w:rsidRPr="00690A26" w:rsidRDefault="00820AD3" w:rsidP="00820AD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820AD3" w:rsidRPr="00690A26" w:rsidRDefault="00820AD3" w:rsidP="00820AD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20AD3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820AD3" w:rsidRPr="00690A26" w:rsidRDefault="00820AD3" w:rsidP="00820AD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820AD3" w:rsidRPr="00690A26" w:rsidRDefault="00820AD3" w:rsidP="00820A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20AD3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820AD3" w:rsidRPr="00690A26" w:rsidRDefault="00820AD3" w:rsidP="00820AD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820AD3" w:rsidRPr="00690A26" w:rsidRDefault="00820AD3" w:rsidP="00820AD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20AD3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820AD3" w:rsidRPr="00690A26" w:rsidRDefault="00820AD3" w:rsidP="00820AD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820AD3" w:rsidRPr="00690A26" w:rsidRDefault="00820AD3" w:rsidP="00820AD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20AD3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20AD3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20AD3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820AD3" w:rsidRPr="00690A26" w:rsidRDefault="00820AD3" w:rsidP="00820AD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820AD3" w:rsidRPr="00690A26" w:rsidRDefault="00820AD3" w:rsidP="00820AD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20AD3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820AD3" w:rsidRPr="00690A26" w:rsidRDefault="00820AD3" w:rsidP="00820AD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820AD3" w:rsidRPr="00690A26" w:rsidRDefault="00820AD3" w:rsidP="00820AD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20AD3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820AD3" w:rsidRPr="00690A26" w:rsidRDefault="00820AD3" w:rsidP="00820AD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820AD3" w:rsidRPr="00690A26" w:rsidRDefault="00820AD3" w:rsidP="00820AD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20AD3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820AD3" w:rsidRPr="00690A26" w:rsidRDefault="00820AD3" w:rsidP="00820AD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820AD3" w:rsidRPr="00690A26" w:rsidRDefault="00820AD3" w:rsidP="00820AD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20AD3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820AD3" w:rsidRPr="00690A26" w:rsidRDefault="00820AD3" w:rsidP="00820AD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820AD3" w:rsidRPr="00690A26" w:rsidRDefault="00820AD3" w:rsidP="00820AD3">
            <w:pPr>
              <w:pStyle w:val="TAL"/>
            </w:pPr>
            <w:r>
              <w:t>Nudr_GroupIDmap Service offered by the UDR</w:t>
            </w:r>
          </w:p>
        </w:tc>
      </w:tr>
      <w:tr w:rsidR="00820AD3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820AD3" w:rsidRPr="00690A26" w:rsidRDefault="00820AD3" w:rsidP="00820AD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820AD3" w:rsidRPr="00690A26" w:rsidRDefault="00820AD3" w:rsidP="00820AD3">
            <w:pPr>
              <w:pStyle w:val="TAL"/>
            </w:pPr>
            <w:r w:rsidRPr="00690A26">
              <w:t>Nlmf_Location Service offered by the LMF</w:t>
            </w:r>
          </w:p>
        </w:tc>
      </w:tr>
      <w:tr w:rsidR="00820AD3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820AD3" w:rsidRPr="00690A26" w:rsidRDefault="00820AD3" w:rsidP="00820A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820AD3" w:rsidRPr="00690A26" w:rsidRDefault="00820AD3" w:rsidP="00820A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20AD3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820AD3" w:rsidRPr="00690A26" w:rsidRDefault="00820AD3" w:rsidP="00820AD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820AD3" w:rsidRPr="00690A26" w:rsidRDefault="00820AD3" w:rsidP="00820AD3">
            <w:pPr>
              <w:pStyle w:val="TAL"/>
            </w:pPr>
            <w:r w:rsidRPr="00690A26">
              <w:t>Nbsf_Management Service offered by the BSF</w:t>
            </w:r>
          </w:p>
        </w:tc>
      </w:tr>
      <w:tr w:rsidR="00820AD3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820AD3" w:rsidRPr="00690A26" w:rsidRDefault="00820AD3" w:rsidP="00820AD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820AD3" w:rsidRPr="00690A26" w:rsidRDefault="00820AD3" w:rsidP="00820AD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20AD3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820AD3" w:rsidRPr="00690A26" w:rsidRDefault="00820AD3" w:rsidP="00820AD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820AD3" w:rsidRPr="00690A26" w:rsidRDefault="00820AD3" w:rsidP="00820AD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20AD3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820AD3" w:rsidRPr="00690A26" w:rsidRDefault="00820AD3" w:rsidP="00820AD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820AD3" w:rsidRPr="00690A26" w:rsidRDefault="00820AD3" w:rsidP="00820AD3">
            <w:pPr>
              <w:pStyle w:val="TAL"/>
            </w:pPr>
            <w:r>
              <w:t>Nchf_OfflineOnlyCharging Service offered by the CHF</w:t>
            </w:r>
          </w:p>
        </w:tc>
      </w:tr>
      <w:tr w:rsidR="00820AD3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820AD3" w:rsidRPr="00690A26" w:rsidRDefault="00820AD3" w:rsidP="00820AD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820AD3" w:rsidRPr="00690A26" w:rsidRDefault="00820AD3" w:rsidP="00820A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20AD3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820AD3" w:rsidRPr="00690A26" w:rsidRDefault="00820AD3" w:rsidP="00820AD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820AD3" w:rsidRPr="00690A26" w:rsidRDefault="00820AD3" w:rsidP="00820AD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20AD3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820AD3" w:rsidRPr="00690A26" w:rsidRDefault="00820AD3" w:rsidP="00820AD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820AD3" w:rsidRPr="00690A26" w:rsidRDefault="00820AD3" w:rsidP="00820AD3">
            <w:pPr>
              <w:pStyle w:val="TAL"/>
            </w:pPr>
            <w:r w:rsidRPr="00690A26">
              <w:t>Ngmlc_Location Service offered by GMLC</w:t>
            </w:r>
          </w:p>
        </w:tc>
      </w:tr>
      <w:tr w:rsidR="00820AD3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820AD3" w:rsidRPr="00690A26" w:rsidRDefault="00820AD3" w:rsidP="00820AD3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820AD3" w:rsidRPr="00690A26" w:rsidRDefault="00820AD3" w:rsidP="00820AD3">
            <w:pPr>
              <w:pStyle w:val="TAL"/>
            </w:pPr>
            <w:r w:rsidRPr="00690A26">
              <w:t>Nucmf_Provisioning Service offered by UCMF</w:t>
            </w:r>
          </w:p>
        </w:tc>
      </w:tr>
      <w:tr w:rsidR="00820AD3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820AD3" w:rsidRPr="00690A26" w:rsidRDefault="00820AD3" w:rsidP="00820AD3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820AD3" w:rsidRPr="00690A26" w:rsidRDefault="00820AD3" w:rsidP="00820AD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20AD3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820AD3" w:rsidRPr="00690A26" w:rsidRDefault="00820AD3" w:rsidP="00820AD3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820AD3" w:rsidRPr="00690A26" w:rsidRDefault="00820AD3" w:rsidP="00820AD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20AD3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820AD3" w:rsidRPr="00690A26" w:rsidRDefault="00820AD3" w:rsidP="00820AD3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820AD3" w:rsidRPr="00690A26" w:rsidRDefault="00820AD3" w:rsidP="00820AD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20AD3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820AD3" w:rsidRPr="00690A26" w:rsidRDefault="00820AD3" w:rsidP="00820AD3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820AD3" w:rsidRPr="00690A26" w:rsidRDefault="00820AD3" w:rsidP="00820AD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222162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222162" w:rsidRPr="00690A26" w:rsidRDefault="00222162" w:rsidP="00222162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222162" w:rsidRPr="00690A26" w:rsidRDefault="00222162" w:rsidP="00222162">
            <w:pPr>
              <w:pStyle w:val="TAL"/>
            </w:pPr>
            <w:r>
              <w:t>Nhss_EventExposure Service offered by the HSS</w:t>
            </w:r>
          </w:p>
        </w:tc>
      </w:tr>
      <w:tr w:rsidR="00222162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222162" w:rsidRPr="00690A26" w:rsidRDefault="00222162" w:rsidP="00222162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222162" w:rsidRPr="00690A26" w:rsidRDefault="00222162" w:rsidP="00222162">
            <w:pPr>
              <w:pStyle w:val="TAL"/>
            </w:pPr>
            <w:r>
              <w:t>Nhss_imsSubscriberDataManagement Service offered by the HSS</w:t>
            </w:r>
          </w:p>
        </w:tc>
      </w:tr>
      <w:tr w:rsidR="00222162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222162" w:rsidRPr="00690A26" w:rsidRDefault="00222162" w:rsidP="00222162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222162" w:rsidRPr="00690A26" w:rsidRDefault="00222162" w:rsidP="00222162">
            <w:pPr>
              <w:pStyle w:val="TAL"/>
            </w:pPr>
            <w:r>
              <w:t>Nhss_imsUEContextManagement Service offered by the HSS</w:t>
            </w:r>
          </w:p>
        </w:tc>
      </w:tr>
      <w:tr w:rsidR="00222162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222162" w:rsidRPr="00690A26" w:rsidRDefault="00222162" w:rsidP="00222162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222162" w:rsidRPr="00690A26" w:rsidRDefault="00222162" w:rsidP="00222162">
            <w:pPr>
              <w:pStyle w:val="TAL"/>
            </w:pPr>
            <w:r>
              <w:t>Nhss_imsUEAuthentication Service offered by the HSS</w:t>
            </w:r>
          </w:p>
        </w:tc>
      </w:tr>
      <w:tr w:rsidR="00222162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222162" w:rsidRDefault="00222162" w:rsidP="00222162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222162" w:rsidRDefault="00222162" w:rsidP="00222162">
            <w:pPr>
              <w:pStyle w:val="TAL"/>
            </w:pPr>
            <w:r>
              <w:t>Nsepp_Telescopic_FQDN_Mapping Service offered by the SEPP</w:t>
            </w:r>
          </w:p>
        </w:tc>
      </w:tr>
      <w:tr w:rsidR="00222162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222162" w:rsidRPr="00690A26" w:rsidRDefault="00222162" w:rsidP="00222162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222162" w:rsidRPr="00690A26" w:rsidRDefault="00222162" w:rsidP="00222162">
            <w:pPr>
              <w:pStyle w:val="TAL"/>
            </w:pPr>
            <w:r>
              <w:t>Nsoraf_SteeringOfRoaming Service offered by the SOR-AF</w:t>
            </w:r>
          </w:p>
        </w:tc>
      </w:tr>
      <w:tr w:rsidR="00222162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222162" w:rsidRDefault="00222162" w:rsidP="00222162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222162" w:rsidRDefault="00222162" w:rsidP="00222162">
            <w:pPr>
              <w:pStyle w:val="TAL"/>
            </w:pPr>
            <w:r>
              <w:t>Nspaf_SecuredPacket Service offered by the SP-AF</w:t>
            </w:r>
          </w:p>
        </w:tc>
      </w:tr>
      <w:tr w:rsidR="00222162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222162" w:rsidRDefault="00222162" w:rsidP="00222162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222162" w:rsidRDefault="00222162" w:rsidP="00222162">
            <w:pPr>
              <w:pStyle w:val="TAL"/>
            </w:pPr>
            <w:r>
              <w:t>Nudsf Data Repository service offered by the UDSF.</w:t>
            </w:r>
          </w:p>
        </w:tc>
      </w:tr>
      <w:tr w:rsidR="00603D49" w:rsidRPr="00690A26" w14:paraId="2893ECC8" w14:textId="77777777" w:rsidTr="006447FB">
        <w:trPr>
          <w:ins w:id="21" w:author="Ulrich Wiehe" w:date="2021-03-31T14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5586" w14:textId="77777777" w:rsidR="00603D49" w:rsidRPr="00B33D37" w:rsidRDefault="00603D49" w:rsidP="006447FB">
            <w:pPr>
              <w:pStyle w:val="TAL"/>
              <w:rPr>
                <w:ins w:id="22" w:author="Ulrich Wiehe" w:date="2021-03-31T14:02:00Z"/>
              </w:rPr>
            </w:pPr>
            <w:ins w:id="23" w:author="Ulrich Wiehe" w:date="2021-03-31T14:02:00Z">
              <w:r>
                <w:t>"nudsf-timer"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4D31D" w14:textId="77777777" w:rsidR="00603D49" w:rsidRDefault="00603D49" w:rsidP="006447FB">
            <w:pPr>
              <w:pStyle w:val="TAL"/>
              <w:rPr>
                <w:ins w:id="24" w:author="Ulrich Wiehe" w:date="2021-03-31T14:02:00Z"/>
              </w:rPr>
            </w:pPr>
            <w:ins w:id="25" w:author="Ulrich Wiehe" w:date="2021-03-31T14:02:00Z">
              <w:r>
                <w:t>Nudsf Timer service offered by the UDSF</w:t>
              </w:r>
            </w:ins>
          </w:p>
        </w:tc>
      </w:tr>
      <w:tr w:rsidR="00222162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222162" w:rsidRPr="00B33D37" w:rsidRDefault="00222162" w:rsidP="00222162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222162" w:rsidRDefault="00222162" w:rsidP="00222162">
            <w:pPr>
              <w:pStyle w:val="TAL"/>
            </w:pPr>
            <w:r>
              <w:t>Nnssaaf_NSSAA service offered by the NSSAAF.</w:t>
            </w:r>
          </w:p>
        </w:tc>
      </w:tr>
      <w:tr w:rsidR="00494EF0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494EF0" w:rsidRPr="00B33D37" w:rsidRDefault="00494EF0" w:rsidP="00494EF0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494EF0" w:rsidRDefault="00494EF0" w:rsidP="00494EF0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494EF0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494EF0" w:rsidRPr="00690A26" w:rsidRDefault="00494EF0" w:rsidP="00494EF0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78CAFED3" w14:textId="77777777" w:rsidR="009E09CC" w:rsidRPr="006B5418" w:rsidRDefault="009E09CC" w:rsidP="009E09CC">
      <w:pPr>
        <w:rPr>
          <w:lang w:val="en-US"/>
        </w:rPr>
      </w:pPr>
      <w:bookmarkStart w:id="26" w:name="_Toc24937724"/>
      <w:bookmarkStart w:id="27" w:name="_Toc33962543"/>
      <w:bookmarkStart w:id="28" w:name="_Toc42883310"/>
      <w:bookmarkStart w:id="29" w:name="_Toc49733178"/>
      <w:bookmarkStart w:id="30" w:name="_Toc56690805"/>
      <w:bookmarkStart w:id="31" w:name="_Toc66101348"/>
    </w:p>
    <w:p w14:paraId="1E9EE12F" w14:textId="77777777" w:rsidR="009E09CC" w:rsidRPr="006B5418" w:rsidRDefault="009E09CC" w:rsidP="009E0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41EF72" w14:textId="77777777" w:rsidR="009E09CC" w:rsidRPr="006B5418" w:rsidRDefault="009E09CC" w:rsidP="009E09CC">
      <w:pPr>
        <w:rPr>
          <w:lang w:val="en-US"/>
        </w:rPr>
      </w:pPr>
    </w:p>
    <w:p w14:paraId="70366641" w14:textId="77777777" w:rsidR="00A16735" w:rsidRPr="00690A26" w:rsidRDefault="00A16735" w:rsidP="00A16735">
      <w:pPr>
        <w:pStyle w:val="Heading2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66101487"/>
      <w:bookmarkStart w:id="38" w:name="_Hlk42822550"/>
      <w:bookmarkEnd w:id="26"/>
      <w:bookmarkEnd w:id="27"/>
      <w:bookmarkEnd w:id="28"/>
      <w:bookmarkEnd w:id="29"/>
      <w:bookmarkEnd w:id="30"/>
      <w:bookmarkEnd w:id="31"/>
      <w:bookmarkEnd w:id="6"/>
      <w:r w:rsidRPr="00690A26">
        <w:t>A.2</w:t>
      </w:r>
      <w:r w:rsidRPr="00690A26">
        <w:tab/>
        <w:t>Nnrf_NFManagement API</w:t>
      </w:r>
      <w:bookmarkEnd w:id="32"/>
      <w:bookmarkEnd w:id="33"/>
      <w:bookmarkEnd w:id="34"/>
      <w:bookmarkEnd w:id="35"/>
      <w:bookmarkEnd w:id="36"/>
      <w:bookmarkEnd w:id="37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bookmarkEnd w:id="38"/>
    <w:p w14:paraId="75310AC3" w14:textId="77777777" w:rsidR="009E09CC" w:rsidRPr="009E09CC" w:rsidRDefault="009E09CC" w:rsidP="009E09CC">
      <w:pPr>
        <w:pStyle w:val="PL"/>
        <w:rPr>
          <w:color w:val="0070C0"/>
        </w:rPr>
      </w:pPr>
    </w:p>
    <w:p w14:paraId="7576C23D" w14:textId="77777777" w:rsidR="009E09CC" w:rsidRPr="009E09CC" w:rsidRDefault="009E09CC" w:rsidP="009E09CC">
      <w:pPr>
        <w:pStyle w:val="PL"/>
        <w:rPr>
          <w:color w:val="0070C0"/>
        </w:rPr>
      </w:pPr>
      <w:r w:rsidRPr="009E09CC">
        <w:rPr>
          <w:color w:val="0070C0"/>
        </w:rPr>
        <w:t>************text not shown for clarity**************</w:t>
      </w:r>
    </w:p>
    <w:p w14:paraId="68069179" w14:textId="77777777" w:rsidR="009E09CC" w:rsidRPr="009E09CC" w:rsidRDefault="009E09CC" w:rsidP="009E09CC">
      <w:pPr>
        <w:pStyle w:val="PL"/>
        <w:rPr>
          <w:color w:val="0070C0"/>
        </w:rPr>
      </w:pPr>
    </w:p>
    <w:p w14:paraId="7CA3569A" w14:textId="77777777" w:rsidR="00616E45" w:rsidRDefault="00616E45" w:rsidP="00A16735">
      <w:pPr>
        <w:pStyle w:val="PL"/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D74E964" w14:textId="77777777" w:rsidR="00A16735" w:rsidRPr="00690A26" w:rsidRDefault="00A16735" w:rsidP="00A16735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2EA30737" w14:textId="77777777" w:rsidR="00A16735" w:rsidRPr="00690A26" w:rsidRDefault="00A16735" w:rsidP="00A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02158B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02158B">
        <w:rPr>
          <w:lang w:val="es-ES"/>
        </w:rPr>
        <w:t>- nhss-uecm</w:t>
      </w:r>
    </w:p>
    <w:p w14:paraId="5C712C0E" w14:textId="77777777" w:rsidR="00A16735" w:rsidRPr="0002158B" w:rsidRDefault="00A16735" w:rsidP="00A16735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7CB40F24" w14:textId="77777777" w:rsidR="00222162" w:rsidRPr="0002158B" w:rsidRDefault="00222162" w:rsidP="00222162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2A579DC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1409443" w14:textId="77777777" w:rsidR="00A16735" w:rsidRPr="00690A26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nspaf-secured-packet</w:t>
      </w:r>
    </w:p>
    <w:p w14:paraId="3F2F4B2D" w14:textId="77777777" w:rsidR="00603D49" w:rsidRDefault="0089055D" w:rsidP="00603D49">
      <w:pPr>
        <w:pStyle w:val="PL"/>
        <w:rPr>
          <w:ins w:id="39" w:author="Ulrich Wiehe" w:date="2021-03-31T14:03:00Z"/>
          <w:lang w:val="en-US"/>
        </w:rPr>
      </w:pPr>
      <w:r>
        <w:rPr>
          <w:lang w:val="en-US"/>
        </w:rPr>
        <w:t xml:space="preserve">            - nudsf-dr</w:t>
      </w:r>
    </w:p>
    <w:p w14:paraId="1EFC817E" w14:textId="5359E0F7" w:rsidR="00434846" w:rsidRPr="00690A26" w:rsidRDefault="00603D49" w:rsidP="0089055D">
      <w:pPr>
        <w:pStyle w:val="PL"/>
        <w:rPr>
          <w:lang w:val="en-US"/>
        </w:rPr>
      </w:pPr>
      <w:ins w:id="40" w:author="Ulrich Wiehe" w:date="2021-03-31T14:03:00Z">
        <w:r>
          <w:rPr>
            <w:lang w:val="en-US"/>
          </w:rPr>
          <w:t xml:space="preserve">            - nudsf-timer</w:t>
        </w:r>
      </w:ins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00E0AE9D" w14:textId="77777777" w:rsidR="009E09CC" w:rsidRPr="009E09CC" w:rsidRDefault="009E09CC" w:rsidP="009E09CC">
      <w:pPr>
        <w:pStyle w:val="PL"/>
        <w:rPr>
          <w:color w:val="0070C0"/>
        </w:rPr>
      </w:pPr>
    </w:p>
    <w:p w14:paraId="46975D67" w14:textId="77777777" w:rsidR="009E09CC" w:rsidRPr="009E09CC" w:rsidRDefault="009E09CC" w:rsidP="009E09CC">
      <w:pPr>
        <w:pStyle w:val="PL"/>
        <w:rPr>
          <w:color w:val="0070C0"/>
        </w:rPr>
      </w:pPr>
      <w:r w:rsidRPr="009E09CC">
        <w:rPr>
          <w:color w:val="0070C0"/>
        </w:rPr>
        <w:t>************text not shown for clarity**************</w:t>
      </w:r>
    </w:p>
    <w:p w14:paraId="37E7243E" w14:textId="77777777" w:rsidR="009E09CC" w:rsidRPr="009E09CC" w:rsidRDefault="009E09CC" w:rsidP="009E09CC">
      <w:pPr>
        <w:pStyle w:val="PL"/>
        <w:rPr>
          <w:color w:val="0070C0"/>
        </w:rPr>
      </w:pPr>
    </w:p>
    <w:p w14:paraId="56398C49" w14:textId="77777777" w:rsidR="002B539A" w:rsidRPr="00690A26" w:rsidRDefault="002B539A" w:rsidP="002B539A">
      <w:pPr>
        <w:pStyle w:val="PL"/>
      </w:pPr>
    </w:p>
    <w:p w14:paraId="0E018C30" w14:textId="7CF56E09" w:rsidR="009E09CC" w:rsidRPr="006B5418" w:rsidRDefault="009E09CC" w:rsidP="009E0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24937837"/>
      <w:bookmarkStart w:id="42" w:name="_Toc33962657"/>
      <w:bookmarkStart w:id="43" w:name="_Toc42883426"/>
      <w:bookmarkStart w:id="44" w:name="_Toc49733294"/>
      <w:bookmarkStart w:id="45" w:name="_Toc56690944"/>
      <w:bookmarkStart w:id="46" w:name="_Toc66101488"/>
      <w:bookmarkStart w:id="47" w:name="_Hlk428224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bookmarkEnd w:id="41"/>
    <w:bookmarkEnd w:id="42"/>
    <w:bookmarkEnd w:id="43"/>
    <w:bookmarkEnd w:id="44"/>
    <w:bookmarkEnd w:id="45"/>
    <w:bookmarkEnd w:id="46"/>
    <w:bookmarkEnd w:id="47"/>
    <w:sectPr w:rsidR="009E09C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C5E72" w14:textId="77777777" w:rsidR="00434846" w:rsidRDefault="00434846">
      <w:r>
        <w:separator/>
      </w:r>
    </w:p>
  </w:endnote>
  <w:endnote w:type="continuationSeparator" w:id="0">
    <w:p w14:paraId="5E21F006" w14:textId="77777777" w:rsidR="00434846" w:rsidRDefault="0043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434846" w:rsidRDefault="0043484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228B6" w14:textId="77777777" w:rsidR="00434846" w:rsidRDefault="00434846">
      <w:r>
        <w:separator/>
      </w:r>
    </w:p>
  </w:footnote>
  <w:footnote w:type="continuationSeparator" w:id="0">
    <w:p w14:paraId="5B066785" w14:textId="77777777" w:rsidR="00434846" w:rsidRDefault="0043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D68DF" w14:textId="77777777" w:rsidR="009E09CC" w:rsidRDefault="009E09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7E451D5A" w:rsidR="00434846" w:rsidRDefault="004348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41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434846" w:rsidRDefault="0043484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77684E5C" w:rsidR="00434846" w:rsidRDefault="004348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41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434846" w:rsidRDefault="00434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1235E"/>
    <w:rsid w:val="0001572B"/>
    <w:rsid w:val="0002158B"/>
    <w:rsid w:val="0002161B"/>
    <w:rsid w:val="00022D71"/>
    <w:rsid w:val="00027DFD"/>
    <w:rsid w:val="00033397"/>
    <w:rsid w:val="00035953"/>
    <w:rsid w:val="00040095"/>
    <w:rsid w:val="00041687"/>
    <w:rsid w:val="00051834"/>
    <w:rsid w:val="00053281"/>
    <w:rsid w:val="00054A22"/>
    <w:rsid w:val="00062023"/>
    <w:rsid w:val="000655A6"/>
    <w:rsid w:val="000655E8"/>
    <w:rsid w:val="0007556D"/>
    <w:rsid w:val="00075E8F"/>
    <w:rsid w:val="00076CEB"/>
    <w:rsid w:val="00080512"/>
    <w:rsid w:val="00084782"/>
    <w:rsid w:val="00085E42"/>
    <w:rsid w:val="000905B8"/>
    <w:rsid w:val="000A2970"/>
    <w:rsid w:val="000B30A5"/>
    <w:rsid w:val="000C1C21"/>
    <w:rsid w:val="000C47C3"/>
    <w:rsid w:val="000C5BB4"/>
    <w:rsid w:val="000D58AB"/>
    <w:rsid w:val="000D762D"/>
    <w:rsid w:val="000E3F9C"/>
    <w:rsid w:val="00100565"/>
    <w:rsid w:val="00102363"/>
    <w:rsid w:val="00107F30"/>
    <w:rsid w:val="00116D36"/>
    <w:rsid w:val="00122E1E"/>
    <w:rsid w:val="001255BE"/>
    <w:rsid w:val="0013338B"/>
    <w:rsid w:val="00133525"/>
    <w:rsid w:val="001367BF"/>
    <w:rsid w:val="00152973"/>
    <w:rsid w:val="001A4C42"/>
    <w:rsid w:val="001A5D10"/>
    <w:rsid w:val="001A61AE"/>
    <w:rsid w:val="001A7420"/>
    <w:rsid w:val="001B044C"/>
    <w:rsid w:val="001B6637"/>
    <w:rsid w:val="001C21C3"/>
    <w:rsid w:val="001C3ECB"/>
    <w:rsid w:val="001C711E"/>
    <w:rsid w:val="001D02C2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22162"/>
    <w:rsid w:val="00230DFF"/>
    <w:rsid w:val="00231F4C"/>
    <w:rsid w:val="002347A2"/>
    <w:rsid w:val="002467DA"/>
    <w:rsid w:val="002675F0"/>
    <w:rsid w:val="00272671"/>
    <w:rsid w:val="002730FB"/>
    <w:rsid w:val="00295E06"/>
    <w:rsid w:val="00296EEF"/>
    <w:rsid w:val="002A04A4"/>
    <w:rsid w:val="002A24DF"/>
    <w:rsid w:val="002A638F"/>
    <w:rsid w:val="002B3B31"/>
    <w:rsid w:val="002B539A"/>
    <w:rsid w:val="002B60EA"/>
    <w:rsid w:val="002B6339"/>
    <w:rsid w:val="002D0B78"/>
    <w:rsid w:val="002E00EE"/>
    <w:rsid w:val="002E60A0"/>
    <w:rsid w:val="002F3179"/>
    <w:rsid w:val="002F6036"/>
    <w:rsid w:val="00315E03"/>
    <w:rsid w:val="003172DC"/>
    <w:rsid w:val="0032186D"/>
    <w:rsid w:val="00325354"/>
    <w:rsid w:val="00327AE4"/>
    <w:rsid w:val="00331887"/>
    <w:rsid w:val="00340A48"/>
    <w:rsid w:val="00344819"/>
    <w:rsid w:val="0035462D"/>
    <w:rsid w:val="00366F8F"/>
    <w:rsid w:val="0036741A"/>
    <w:rsid w:val="003765B8"/>
    <w:rsid w:val="003B06D0"/>
    <w:rsid w:val="003B07FD"/>
    <w:rsid w:val="003B222F"/>
    <w:rsid w:val="003B5AC3"/>
    <w:rsid w:val="003C3971"/>
    <w:rsid w:val="003C75ED"/>
    <w:rsid w:val="00412CBB"/>
    <w:rsid w:val="00417234"/>
    <w:rsid w:val="00423334"/>
    <w:rsid w:val="004345EC"/>
    <w:rsid w:val="00434846"/>
    <w:rsid w:val="004536AA"/>
    <w:rsid w:val="00457321"/>
    <w:rsid w:val="00464BB9"/>
    <w:rsid w:val="00465515"/>
    <w:rsid w:val="00472A97"/>
    <w:rsid w:val="00485BC0"/>
    <w:rsid w:val="00494EF0"/>
    <w:rsid w:val="004A6B23"/>
    <w:rsid w:val="004A6BF4"/>
    <w:rsid w:val="004B0D7A"/>
    <w:rsid w:val="004C15A3"/>
    <w:rsid w:val="004D3578"/>
    <w:rsid w:val="004D3833"/>
    <w:rsid w:val="004D61AF"/>
    <w:rsid w:val="004E213A"/>
    <w:rsid w:val="004E7E02"/>
    <w:rsid w:val="004F0988"/>
    <w:rsid w:val="004F3340"/>
    <w:rsid w:val="005012F4"/>
    <w:rsid w:val="005234B4"/>
    <w:rsid w:val="0053388B"/>
    <w:rsid w:val="00535773"/>
    <w:rsid w:val="00540F3B"/>
    <w:rsid w:val="00543E6C"/>
    <w:rsid w:val="00554318"/>
    <w:rsid w:val="0055608C"/>
    <w:rsid w:val="00564C3E"/>
    <w:rsid w:val="00565087"/>
    <w:rsid w:val="00577B02"/>
    <w:rsid w:val="00597B11"/>
    <w:rsid w:val="005A7A5C"/>
    <w:rsid w:val="005B20AA"/>
    <w:rsid w:val="005C62B9"/>
    <w:rsid w:val="005D1717"/>
    <w:rsid w:val="005D2E01"/>
    <w:rsid w:val="005D3C76"/>
    <w:rsid w:val="005D7526"/>
    <w:rsid w:val="005E4BB2"/>
    <w:rsid w:val="005F21D6"/>
    <w:rsid w:val="005F381E"/>
    <w:rsid w:val="00602AEA"/>
    <w:rsid w:val="00603D49"/>
    <w:rsid w:val="006102C1"/>
    <w:rsid w:val="0061270A"/>
    <w:rsid w:val="00614FDF"/>
    <w:rsid w:val="00616E45"/>
    <w:rsid w:val="006202BB"/>
    <w:rsid w:val="0062036B"/>
    <w:rsid w:val="00624BCE"/>
    <w:rsid w:val="0063543D"/>
    <w:rsid w:val="00640246"/>
    <w:rsid w:val="0064124A"/>
    <w:rsid w:val="00647114"/>
    <w:rsid w:val="00651D0A"/>
    <w:rsid w:val="00666303"/>
    <w:rsid w:val="0068050E"/>
    <w:rsid w:val="00680D27"/>
    <w:rsid w:val="00682CBF"/>
    <w:rsid w:val="00687472"/>
    <w:rsid w:val="006902BC"/>
    <w:rsid w:val="00690532"/>
    <w:rsid w:val="006A323F"/>
    <w:rsid w:val="006B02B3"/>
    <w:rsid w:val="006B30D0"/>
    <w:rsid w:val="006B49F1"/>
    <w:rsid w:val="006C2058"/>
    <w:rsid w:val="006C243B"/>
    <w:rsid w:val="006C3D95"/>
    <w:rsid w:val="006D7A71"/>
    <w:rsid w:val="006E5C86"/>
    <w:rsid w:val="006E6893"/>
    <w:rsid w:val="006F012B"/>
    <w:rsid w:val="00701116"/>
    <w:rsid w:val="007050E6"/>
    <w:rsid w:val="00713C44"/>
    <w:rsid w:val="00727B26"/>
    <w:rsid w:val="00734A5B"/>
    <w:rsid w:val="0074026F"/>
    <w:rsid w:val="007425C2"/>
    <w:rsid w:val="007429F6"/>
    <w:rsid w:val="00742D80"/>
    <w:rsid w:val="00744E76"/>
    <w:rsid w:val="0074751E"/>
    <w:rsid w:val="00774DA4"/>
    <w:rsid w:val="00781F0F"/>
    <w:rsid w:val="00783C30"/>
    <w:rsid w:val="00796B87"/>
    <w:rsid w:val="00796DAD"/>
    <w:rsid w:val="007B1CA5"/>
    <w:rsid w:val="007B4AB5"/>
    <w:rsid w:val="007B600E"/>
    <w:rsid w:val="007F0F4A"/>
    <w:rsid w:val="007F1FA5"/>
    <w:rsid w:val="00802006"/>
    <w:rsid w:val="008028A4"/>
    <w:rsid w:val="00817D26"/>
    <w:rsid w:val="00820AD3"/>
    <w:rsid w:val="00821EFA"/>
    <w:rsid w:val="00830747"/>
    <w:rsid w:val="00860D29"/>
    <w:rsid w:val="00873B37"/>
    <w:rsid w:val="008768CA"/>
    <w:rsid w:val="00886A07"/>
    <w:rsid w:val="0089055D"/>
    <w:rsid w:val="00893D12"/>
    <w:rsid w:val="008956A2"/>
    <w:rsid w:val="008A4553"/>
    <w:rsid w:val="008C384C"/>
    <w:rsid w:val="008C4A2D"/>
    <w:rsid w:val="008C54BE"/>
    <w:rsid w:val="008C7155"/>
    <w:rsid w:val="008D239F"/>
    <w:rsid w:val="008E7605"/>
    <w:rsid w:val="008F7A04"/>
    <w:rsid w:val="0090271F"/>
    <w:rsid w:val="00902E23"/>
    <w:rsid w:val="00906818"/>
    <w:rsid w:val="009114D7"/>
    <w:rsid w:val="0091348E"/>
    <w:rsid w:val="0091703C"/>
    <w:rsid w:val="00917CCB"/>
    <w:rsid w:val="009315CD"/>
    <w:rsid w:val="00942EC2"/>
    <w:rsid w:val="00963A2B"/>
    <w:rsid w:val="00975802"/>
    <w:rsid w:val="00990EA0"/>
    <w:rsid w:val="00995B69"/>
    <w:rsid w:val="009A5864"/>
    <w:rsid w:val="009C4138"/>
    <w:rsid w:val="009C5E0C"/>
    <w:rsid w:val="009D04CE"/>
    <w:rsid w:val="009E09CC"/>
    <w:rsid w:val="009F37B7"/>
    <w:rsid w:val="009F58CB"/>
    <w:rsid w:val="00A10F02"/>
    <w:rsid w:val="00A118E9"/>
    <w:rsid w:val="00A164B4"/>
    <w:rsid w:val="00A16735"/>
    <w:rsid w:val="00A26956"/>
    <w:rsid w:val="00A27486"/>
    <w:rsid w:val="00A42F46"/>
    <w:rsid w:val="00A47EF1"/>
    <w:rsid w:val="00A52ECB"/>
    <w:rsid w:val="00A53724"/>
    <w:rsid w:val="00A56066"/>
    <w:rsid w:val="00A57D33"/>
    <w:rsid w:val="00A73129"/>
    <w:rsid w:val="00A82346"/>
    <w:rsid w:val="00A92BA1"/>
    <w:rsid w:val="00AA1A04"/>
    <w:rsid w:val="00AA32BE"/>
    <w:rsid w:val="00AA7A75"/>
    <w:rsid w:val="00AB6EC8"/>
    <w:rsid w:val="00AC5202"/>
    <w:rsid w:val="00AC6BC6"/>
    <w:rsid w:val="00AC6D4F"/>
    <w:rsid w:val="00AD368E"/>
    <w:rsid w:val="00AD37E8"/>
    <w:rsid w:val="00AD5B82"/>
    <w:rsid w:val="00AD7D13"/>
    <w:rsid w:val="00AE56ED"/>
    <w:rsid w:val="00AE65E2"/>
    <w:rsid w:val="00B0459A"/>
    <w:rsid w:val="00B14F7B"/>
    <w:rsid w:val="00B15449"/>
    <w:rsid w:val="00B60BB9"/>
    <w:rsid w:val="00B81006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3255"/>
    <w:rsid w:val="00BF128E"/>
    <w:rsid w:val="00C074DD"/>
    <w:rsid w:val="00C1496A"/>
    <w:rsid w:val="00C14F72"/>
    <w:rsid w:val="00C26099"/>
    <w:rsid w:val="00C26F55"/>
    <w:rsid w:val="00C3040E"/>
    <w:rsid w:val="00C33079"/>
    <w:rsid w:val="00C3337C"/>
    <w:rsid w:val="00C3355C"/>
    <w:rsid w:val="00C45231"/>
    <w:rsid w:val="00C47D35"/>
    <w:rsid w:val="00C520C6"/>
    <w:rsid w:val="00C528B1"/>
    <w:rsid w:val="00C67514"/>
    <w:rsid w:val="00C72833"/>
    <w:rsid w:val="00C80F1D"/>
    <w:rsid w:val="00C847F3"/>
    <w:rsid w:val="00C93F40"/>
    <w:rsid w:val="00C95BF8"/>
    <w:rsid w:val="00CA2D46"/>
    <w:rsid w:val="00CA3D0C"/>
    <w:rsid w:val="00CB2501"/>
    <w:rsid w:val="00CB5214"/>
    <w:rsid w:val="00CE410B"/>
    <w:rsid w:val="00CF0646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52BF7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A178D"/>
    <w:rsid w:val="00DA2AF2"/>
    <w:rsid w:val="00DA7A03"/>
    <w:rsid w:val="00DB1818"/>
    <w:rsid w:val="00DC309B"/>
    <w:rsid w:val="00DC4DA2"/>
    <w:rsid w:val="00DD4C17"/>
    <w:rsid w:val="00DD74A5"/>
    <w:rsid w:val="00DE083E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417FA"/>
    <w:rsid w:val="00E44582"/>
    <w:rsid w:val="00E45615"/>
    <w:rsid w:val="00E538C9"/>
    <w:rsid w:val="00E61C56"/>
    <w:rsid w:val="00E742BD"/>
    <w:rsid w:val="00E77645"/>
    <w:rsid w:val="00E8177F"/>
    <w:rsid w:val="00E82BD4"/>
    <w:rsid w:val="00E83D70"/>
    <w:rsid w:val="00E86FE4"/>
    <w:rsid w:val="00E96ABA"/>
    <w:rsid w:val="00E97B03"/>
    <w:rsid w:val="00EA15B0"/>
    <w:rsid w:val="00EA5EA7"/>
    <w:rsid w:val="00EB3F4B"/>
    <w:rsid w:val="00EB5349"/>
    <w:rsid w:val="00EC4A25"/>
    <w:rsid w:val="00ED192A"/>
    <w:rsid w:val="00EE7112"/>
    <w:rsid w:val="00EF1B64"/>
    <w:rsid w:val="00F022BD"/>
    <w:rsid w:val="00F025A2"/>
    <w:rsid w:val="00F04712"/>
    <w:rsid w:val="00F13360"/>
    <w:rsid w:val="00F16FC9"/>
    <w:rsid w:val="00F22EC7"/>
    <w:rsid w:val="00F325C8"/>
    <w:rsid w:val="00F511B9"/>
    <w:rsid w:val="00F653B8"/>
    <w:rsid w:val="00F71FFD"/>
    <w:rsid w:val="00F7330A"/>
    <w:rsid w:val="00F9008D"/>
    <w:rsid w:val="00F916BD"/>
    <w:rsid w:val="00F92575"/>
    <w:rsid w:val="00FA1266"/>
    <w:rsid w:val="00FB4701"/>
    <w:rsid w:val="00FB7CF3"/>
    <w:rsid w:val="00FC1192"/>
    <w:rsid w:val="00FC5940"/>
    <w:rsid w:val="00FC6BF4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qFormat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val="en-GB" w:eastAsia="en-US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26F55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995B69"/>
  </w:style>
  <w:style w:type="paragraph" w:customStyle="1" w:styleId="CRCoverPage">
    <w:name w:val="CR Cover Page"/>
    <w:rsid w:val="009E09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EB05129-5EA6-4910-ACCD-C52801DC8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31D15-1560-4131-81CE-5BF147CCD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EE6FA-19E2-4C68-90A3-DFB50899FF1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11B456-671D-4BD7-BD49-D93728D4C8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3558AB-88FE-45D0-9D74-56EBE70756C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2B885B6-F8B2-48F4-93CA-9633E78FA6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876</Words>
  <Characters>7364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2021-04-06T09:22:00Z</dcterms:created>
  <dcterms:modified xsi:type="dcterms:W3CDTF">2021-04-06T09:26:00Z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